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5386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AD3516">
          <w:rPr>
            <w:b/>
            <w:i/>
            <w:noProof/>
            <w:sz w:val="28"/>
          </w:rPr>
          <w:t>31</w:t>
        </w:r>
      </w:fldSimple>
    </w:p>
    <w:p w14:paraId="7CB45193" w14:textId="1A24561E" w:rsidR="001E41F3" w:rsidRDefault="00C109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5664D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AD35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23965" w:rsidR="001E41F3" w:rsidRDefault="00AD3516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t>Addition of new test case 6.4B.2.4.2_1.6 Carrier Leakage for inter-band EN-DC including FR2 (7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10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4C9D6" w:rsidR="00652AA8" w:rsidRDefault="00AD3516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rPr>
                <w:noProof/>
                <w:lang w:eastAsia="ko-KR"/>
              </w:rPr>
              <w:t>Addition of new test case 6.4B.2.4.2_1.6 Carrier Leakage for inter-band EN-DC including FR2 (7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6D27A" w:rsidR="00652AA8" w:rsidRDefault="00AD3516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D3516">
              <w:rPr>
                <w:noProof/>
                <w:lang w:eastAsia="ko-KR"/>
              </w:rPr>
              <w:t xml:space="preserve">6.4B.2.4.2_1.6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2E03BF8D" w:rsidR="0018240B" w:rsidRPr="006910BE" w:rsidRDefault="00F34495" w:rsidP="0018240B">
      <w:pPr>
        <w:pStyle w:val="6"/>
        <w:rPr>
          <w:ins w:id="1" w:author="곽필근" w:date="2022-11-05T16:48:00Z"/>
        </w:rPr>
      </w:pPr>
      <w:bookmarkStart w:id="2" w:name="_Toc75972041"/>
      <w:bookmarkStart w:id="3" w:name="_Toc85051472"/>
      <w:bookmarkStart w:id="4" w:name="_Toc90493491"/>
      <w:bookmarkStart w:id="5" w:name="_Toc90494131"/>
      <w:bookmarkStart w:id="6" w:name="_Toc100094162"/>
      <w:bookmarkStart w:id="7" w:name="_Toc106872822"/>
      <w:bookmarkStart w:id="8" w:name="_Toc114908459"/>
      <w:ins w:id="9" w:author="곽필근" w:date="2022-11-05T17:15:00Z">
        <w:r>
          <w:t>6.4B.2.4.2_1.6</w:t>
        </w:r>
      </w:ins>
      <w:ins w:id="10" w:author="곽필근" w:date="2022-11-05T16:48:00Z">
        <w:r w:rsidR="0018240B" w:rsidRPr="006910BE">
          <w:tab/>
          <w:t>Carrier Leakage for inter-band EN-DC including FR2 (</w:t>
        </w:r>
      </w:ins>
      <w:ins w:id="11" w:author="곽필근" w:date="2022-11-05T17:20:00Z">
        <w:r w:rsidR="00C82CD1">
          <w:t>7</w:t>
        </w:r>
      </w:ins>
      <w:ins w:id="12" w:author="곽필근" w:date="2022-11-05T16:48:00Z">
        <w:r w:rsidR="0018240B" w:rsidRPr="006910BE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ECC5F37" w14:textId="77777777" w:rsidR="0018240B" w:rsidRPr="006910BE" w:rsidRDefault="0018240B" w:rsidP="0018240B">
      <w:pPr>
        <w:pStyle w:val="EditorsNote"/>
        <w:rPr>
          <w:ins w:id="13" w:author="곽필근" w:date="2022-11-05T16:48:00Z"/>
        </w:rPr>
      </w:pPr>
      <w:ins w:id="14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78E4C8B3" w:rsidR="0018240B" w:rsidRPr="006910BE" w:rsidRDefault="0018240B" w:rsidP="0018240B">
      <w:pPr>
        <w:pStyle w:val="EditorsNote"/>
        <w:rPr>
          <w:ins w:id="15" w:author="곽필근" w:date="2022-11-05T16:48:00Z"/>
          <w:rFonts w:eastAsia="MS Mincho"/>
        </w:rPr>
      </w:pPr>
      <w:ins w:id="16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7" w:author="곽필근" w:date="2022-11-05T17:34:00Z">
        <w:r w:rsidR="00FA1720">
          <w:rPr>
            <w:rFonts w:eastAsia="MS Mincho"/>
          </w:rPr>
          <w:t>6</w:t>
        </w:r>
      </w:ins>
      <w:bookmarkStart w:id="18" w:name="_GoBack"/>
      <w:bookmarkEnd w:id="18"/>
      <w:ins w:id="19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20" w:author="곽필근" w:date="2022-11-05T16:48:00Z"/>
        </w:rPr>
      </w:pPr>
      <w:ins w:id="21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0FED0C66" w:rsidR="0018240B" w:rsidRPr="006910BE" w:rsidRDefault="00F34495" w:rsidP="0018240B">
      <w:pPr>
        <w:pStyle w:val="H6"/>
        <w:rPr>
          <w:ins w:id="22" w:author="곽필근" w:date="2022-11-05T16:48:00Z"/>
        </w:rPr>
      </w:pPr>
      <w:ins w:id="23" w:author="곽필근" w:date="2022-11-05T17:15:00Z">
        <w:r>
          <w:t>6.4B.2.4.2_1.6</w:t>
        </w:r>
      </w:ins>
      <w:ins w:id="24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11EABF60" w:rsidR="0018240B" w:rsidRPr="006910BE" w:rsidRDefault="00F34495" w:rsidP="0018240B">
      <w:pPr>
        <w:pStyle w:val="H6"/>
        <w:rPr>
          <w:ins w:id="27" w:author="곽필근" w:date="2022-11-05T16:48:00Z"/>
        </w:rPr>
      </w:pPr>
      <w:ins w:id="28" w:author="곽필근" w:date="2022-11-05T17:15:00Z">
        <w:r>
          <w:t>6.4B.2.4.2_1.6</w:t>
        </w:r>
      </w:ins>
      <w:ins w:id="29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65DA11C9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7:20:00Z">
        <w:r w:rsidR="00C82CD1">
          <w:t>7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5E6966AF" w:rsidR="0018240B" w:rsidRPr="006910BE" w:rsidRDefault="00F34495" w:rsidP="0018240B">
      <w:pPr>
        <w:pStyle w:val="H6"/>
        <w:rPr>
          <w:ins w:id="34" w:author="곽필근" w:date="2022-11-05T16:48:00Z"/>
        </w:rPr>
      </w:pPr>
      <w:ins w:id="35" w:author="곽필근" w:date="2022-11-05T17:15:00Z">
        <w:r>
          <w:t>6.4B.2.4.2_1.6</w:t>
        </w:r>
      </w:ins>
      <w:ins w:id="36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52579859" w:rsidR="0018240B" w:rsidRPr="006910BE" w:rsidRDefault="00F34495" w:rsidP="0018240B">
      <w:pPr>
        <w:pStyle w:val="H6"/>
        <w:rPr>
          <w:ins w:id="39" w:author="곽필근" w:date="2022-11-05T16:48:00Z"/>
        </w:rPr>
      </w:pPr>
      <w:ins w:id="40" w:author="곽필근" w:date="2022-11-05T17:15:00Z">
        <w:r>
          <w:t>6.4B.2.4.2_1.6</w:t>
        </w:r>
      </w:ins>
      <w:ins w:id="41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12CBD99B" w:rsidR="0018240B" w:rsidRPr="006910BE" w:rsidRDefault="00F34495" w:rsidP="0018240B">
      <w:pPr>
        <w:pStyle w:val="H6"/>
        <w:rPr>
          <w:ins w:id="42" w:author="곽필근" w:date="2022-11-05T16:48:00Z"/>
        </w:rPr>
      </w:pPr>
      <w:ins w:id="43" w:author="곽필근" w:date="2022-11-05T17:15:00Z">
        <w:r>
          <w:t>6.4B.2.4.2_1.6</w:t>
        </w:r>
      </w:ins>
      <w:ins w:id="44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34EEB9F5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7:15:00Z">
        <w:r w:rsidR="00F34495">
          <w:t>6.4A.2.2.6.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2A56BAE1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7:15:00Z">
        <w:r w:rsidR="00F34495">
          <w:t>6.4A.2.2.6.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6C578077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7:15:00Z">
        <w:r w:rsidR="00F34495">
          <w:t>6.4A.2.2.6.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53090196" w14:textId="4F1C7BAD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7:15:00Z">
        <w:r w:rsidR="00F34495">
          <w:t>6.4A.2.2.6.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74B3EA2C" w:rsidR="0018240B" w:rsidRPr="006910BE" w:rsidRDefault="00F34495" w:rsidP="0018240B">
      <w:pPr>
        <w:pStyle w:val="H6"/>
        <w:rPr>
          <w:ins w:id="71" w:author="곽필근" w:date="2022-11-05T16:48:00Z"/>
        </w:rPr>
      </w:pPr>
      <w:ins w:id="72" w:author="곽필근" w:date="2022-11-05T17:15:00Z">
        <w:r>
          <w:t>6.4B.2.4.2_1.6</w:t>
        </w:r>
      </w:ins>
      <w:ins w:id="73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24FD3965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7:15:00Z">
        <w:r w:rsidR="00F34495">
          <w:t>6.4A.2.2.6.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D7066" w14:textId="77777777" w:rsidR="00B75EB2" w:rsidRDefault="00B75EB2">
      <w:r>
        <w:separator/>
      </w:r>
    </w:p>
  </w:endnote>
  <w:endnote w:type="continuationSeparator" w:id="0">
    <w:p w14:paraId="66F59FAC" w14:textId="77777777" w:rsidR="00B75EB2" w:rsidRDefault="00B7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2F09E" w14:textId="77777777" w:rsidR="00B75EB2" w:rsidRDefault="00B75EB2">
      <w:r>
        <w:separator/>
      </w:r>
    </w:p>
  </w:footnote>
  <w:footnote w:type="continuationSeparator" w:id="0">
    <w:p w14:paraId="13EC8893" w14:textId="77777777" w:rsidR="00B75EB2" w:rsidRDefault="00B75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516"/>
    <w:rsid w:val="00B258BB"/>
    <w:rsid w:val="00B67B97"/>
    <w:rsid w:val="00B75EB2"/>
    <w:rsid w:val="00B968C8"/>
    <w:rsid w:val="00BA3EC5"/>
    <w:rsid w:val="00BA51D9"/>
    <w:rsid w:val="00BB5DFC"/>
    <w:rsid w:val="00BD279D"/>
    <w:rsid w:val="00BD6BB8"/>
    <w:rsid w:val="00C10929"/>
    <w:rsid w:val="00C66BA2"/>
    <w:rsid w:val="00C82CD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34495"/>
    <w:rsid w:val="00FA1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13C21-1707-44F6-8926-27036431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21</cp:revision>
  <cp:lastPrinted>1899-12-31T23:00:00Z</cp:lastPrinted>
  <dcterms:created xsi:type="dcterms:W3CDTF">2020-02-03T08:32:00Z</dcterms:created>
  <dcterms:modified xsi:type="dcterms:W3CDTF">2022-11-05T08:34:00Z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